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EAF96" w14:textId="747B0841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Pr="007B2209">
        <w:rPr>
          <w:b/>
          <w:i/>
          <w:noProof/>
          <w:sz w:val="28"/>
        </w:rPr>
        <w:t>R2-19</w:t>
      </w:r>
      <w:r w:rsidR="007B2209" w:rsidRPr="007B2209">
        <w:rPr>
          <w:b/>
          <w:i/>
          <w:noProof/>
          <w:sz w:val="28"/>
        </w:rPr>
        <w:t>10108</w:t>
      </w:r>
    </w:p>
    <w:p w14:paraId="4962F02C" w14:textId="77777777" w:rsidR="00C76208" w:rsidRDefault="00C76208" w:rsidP="00C76208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0F25BEB7" w14:textId="77777777" w:rsidTr="00720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4AA4A" w14:textId="77777777" w:rsidR="00C76208" w:rsidRDefault="00C76208" w:rsidP="0072068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706C8380" w14:textId="77777777" w:rsidTr="00720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22043" w14:textId="77777777" w:rsidR="00C76208" w:rsidRDefault="00C76208" w:rsidP="007206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5C76920C" w14:textId="77777777" w:rsidTr="00720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DCB8D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057221F" w14:textId="77777777" w:rsidTr="00720689">
        <w:tc>
          <w:tcPr>
            <w:tcW w:w="142" w:type="dxa"/>
            <w:tcBorders>
              <w:left w:val="single" w:sz="4" w:space="0" w:color="auto"/>
            </w:tcBorders>
          </w:tcPr>
          <w:p w14:paraId="4BCDCE8B" w14:textId="77777777" w:rsidR="00C76208" w:rsidRDefault="00C76208" w:rsidP="007206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7991D3" w14:textId="77777777" w:rsidR="00C76208" w:rsidRPr="00410371" w:rsidRDefault="001B4E2C" w:rsidP="007206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FDC11A3" w14:textId="77777777" w:rsidR="00C76208" w:rsidRDefault="00C76208" w:rsidP="007206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9D66B7" w14:textId="3BFA56A2" w:rsidR="00C76208" w:rsidRPr="00410371" w:rsidRDefault="00F73205" w:rsidP="007206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1182</w:t>
            </w:r>
          </w:p>
        </w:tc>
        <w:tc>
          <w:tcPr>
            <w:tcW w:w="709" w:type="dxa"/>
          </w:tcPr>
          <w:p w14:paraId="297A65C8" w14:textId="77777777" w:rsidR="00C76208" w:rsidRDefault="00C76208" w:rsidP="007206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F6154" w14:textId="13F29531" w:rsidR="00C76208" w:rsidRPr="00410371" w:rsidRDefault="007B2209" w:rsidP="007206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865ABC9" w14:textId="77777777" w:rsidR="00C76208" w:rsidRDefault="00C76208" w:rsidP="007206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7BF073" w14:textId="77777777" w:rsidR="00C76208" w:rsidRPr="00FC50FF" w:rsidRDefault="00FC50FF" w:rsidP="0072068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C4289F" w14:textId="77777777" w:rsidR="00C76208" w:rsidRDefault="00C76208" w:rsidP="00720689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1D42C938" w14:textId="77777777" w:rsidTr="007206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4C83E" w14:textId="77777777" w:rsidR="00C76208" w:rsidRDefault="00C76208" w:rsidP="00720689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52FD4B7C" w14:textId="77777777" w:rsidTr="007206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2E22E4" w14:textId="77777777" w:rsidR="00C76208" w:rsidRPr="00F25D98" w:rsidRDefault="00C76208" w:rsidP="007206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3FD33C20" w14:textId="77777777" w:rsidTr="00720689">
        <w:tc>
          <w:tcPr>
            <w:tcW w:w="9641" w:type="dxa"/>
            <w:gridSpan w:val="9"/>
          </w:tcPr>
          <w:p w14:paraId="5A45B8E6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67909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2526111B" w14:textId="77777777" w:rsidTr="00720689">
        <w:tc>
          <w:tcPr>
            <w:tcW w:w="2835" w:type="dxa"/>
          </w:tcPr>
          <w:p w14:paraId="644E06D7" w14:textId="77777777" w:rsidR="00C76208" w:rsidRDefault="00C76208" w:rsidP="007206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94544" w14:textId="77777777" w:rsidR="00C76208" w:rsidRDefault="00C76208" w:rsidP="007206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30F68" w14:textId="77777777" w:rsidR="00C76208" w:rsidRDefault="00C76208" w:rsidP="0072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2CA1F" w14:textId="77777777" w:rsidR="00C76208" w:rsidRDefault="00C76208" w:rsidP="007206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0C9BA" w14:textId="77777777" w:rsidR="00C76208" w:rsidRDefault="00720689" w:rsidP="0072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D7A7F7" w14:textId="77777777" w:rsidR="00C76208" w:rsidRDefault="00C76208" w:rsidP="007206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3938C" w14:textId="77777777" w:rsidR="00C76208" w:rsidRDefault="00720689" w:rsidP="0072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5037CE" w14:textId="77777777" w:rsidR="00C76208" w:rsidRDefault="00C76208" w:rsidP="007206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99A6E" w14:textId="77777777" w:rsidR="00C76208" w:rsidRDefault="00C76208" w:rsidP="007206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6AF38D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5A5F1695" w14:textId="77777777" w:rsidTr="00720689">
        <w:tc>
          <w:tcPr>
            <w:tcW w:w="9640" w:type="dxa"/>
            <w:gridSpan w:val="11"/>
          </w:tcPr>
          <w:p w14:paraId="620E51A5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73BAA84" w14:textId="77777777" w:rsidTr="007206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F244B3" w14:textId="77777777" w:rsidR="00C76208" w:rsidRDefault="00C76208" w:rsidP="00720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23017" w14:textId="040B6F2B" w:rsidR="00C76208" w:rsidRDefault="006249D6" w:rsidP="0072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defaultDRB</w:t>
            </w:r>
          </w:p>
        </w:tc>
      </w:tr>
      <w:tr w:rsidR="00C76208" w14:paraId="603B08B9" w14:textId="77777777" w:rsidTr="00720689">
        <w:tc>
          <w:tcPr>
            <w:tcW w:w="1843" w:type="dxa"/>
            <w:tcBorders>
              <w:left w:val="single" w:sz="4" w:space="0" w:color="auto"/>
            </w:tcBorders>
          </w:tcPr>
          <w:p w14:paraId="67093A5B" w14:textId="77777777" w:rsidR="00C76208" w:rsidRDefault="00C76208" w:rsidP="00720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09BEF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069E4AE" w14:textId="77777777" w:rsidTr="00720689">
        <w:tc>
          <w:tcPr>
            <w:tcW w:w="1843" w:type="dxa"/>
            <w:tcBorders>
              <w:left w:val="single" w:sz="4" w:space="0" w:color="auto"/>
            </w:tcBorders>
          </w:tcPr>
          <w:p w14:paraId="53CA866F" w14:textId="77777777" w:rsidR="00C76208" w:rsidRDefault="00C76208" w:rsidP="00720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943960" w14:textId="77777777" w:rsidR="00C76208" w:rsidRDefault="00C76208" w:rsidP="0072068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4D0C68E4" w14:textId="77777777" w:rsidTr="00720689">
        <w:tc>
          <w:tcPr>
            <w:tcW w:w="1843" w:type="dxa"/>
            <w:tcBorders>
              <w:left w:val="single" w:sz="4" w:space="0" w:color="auto"/>
            </w:tcBorders>
          </w:tcPr>
          <w:p w14:paraId="1976A1A8" w14:textId="77777777" w:rsidR="00C76208" w:rsidRDefault="00C76208" w:rsidP="00720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47794" w14:textId="77777777" w:rsidR="00C76208" w:rsidRDefault="00C76208" w:rsidP="0072068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07158C2D" w14:textId="77777777" w:rsidTr="00720689">
        <w:tc>
          <w:tcPr>
            <w:tcW w:w="1843" w:type="dxa"/>
            <w:tcBorders>
              <w:left w:val="single" w:sz="4" w:space="0" w:color="auto"/>
            </w:tcBorders>
          </w:tcPr>
          <w:p w14:paraId="7020E40B" w14:textId="77777777" w:rsidR="00C76208" w:rsidRDefault="00C76208" w:rsidP="00720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D96572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2330555A" w14:textId="77777777" w:rsidTr="00720689">
        <w:tc>
          <w:tcPr>
            <w:tcW w:w="1843" w:type="dxa"/>
            <w:tcBorders>
              <w:left w:val="single" w:sz="4" w:space="0" w:color="auto"/>
            </w:tcBorders>
          </w:tcPr>
          <w:p w14:paraId="60AF51F1" w14:textId="77777777" w:rsidR="00C76208" w:rsidRDefault="00C76208" w:rsidP="00720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E78236" w14:textId="77777777" w:rsidR="00C76208" w:rsidRPr="00C76208" w:rsidRDefault="00C76208" w:rsidP="0072068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 w:rsidRPr="00720689">
              <w:t>NR_newRAT</w:t>
            </w:r>
            <w:proofErr w:type="spellEnd"/>
            <w:r w:rsidRPr="0072068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7B2E88" w14:textId="77777777" w:rsidR="00C76208" w:rsidRDefault="00C76208" w:rsidP="007206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4D3DF" w14:textId="77777777" w:rsidR="00C76208" w:rsidRDefault="00C76208" w:rsidP="007206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10240" w14:textId="47217C69" w:rsidR="00C76208" w:rsidRPr="00C76208" w:rsidRDefault="00C76208" w:rsidP="00720689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="005648F7" w:rsidRPr="00513618">
              <w:rPr>
                <w:noProof/>
              </w:rPr>
              <w:t>2019-0</w:t>
            </w:r>
            <w:r w:rsidR="005648F7">
              <w:rPr>
                <w:noProof/>
              </w:rPr>
              <w:t>8</w:t>
            </w:r>
            <w:r w:rsidR="005648F7" w:rsidRPr="00513618">
              <w:rPr>
                <w:noProof/>
              </w:rPr>
              <w:t>-</w:t>
            </w:r>
            <w:r w:rsidR="005648F7">
              <w:rPr>
                <w:noProof/>
              </w:rPr>
              <w:t>15</w:t>
            </w:r>
          </w:p>
        </w:tc>
      </w:tr>
      <w:tr w:rsidR="00C76208" w14:paraId="679A8796" w14:textId="77777777" w:rsidTr="00720689">
        <w:tc>
          <w:tcPr>
            <w:tcW w:w="1843" w:type="dxa"/>
            <w:tcBorders>
              <w:left w:val="single" w:sz="4" w:space="0" w:color="auto"/>
            </w:tcBorders>
          </w:tcPr>
          <w:p w14:paraId="10471A2A" w14:textId="77777777" w:rsidR="00C76208" w:rsidRDefault="00C76208" w:rsidP="00720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C38724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24274C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0489CA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6FBE5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2E2F3D7" w14:textId="77777777" w:rsidTr="007206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506806" w14:textId="77777777" w:rsidR="00C76208" w:rsidRDefault="00C76208" w:rsidP="00720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B3828C" w14:textId="77777777" w:rsidR="00C76208" w:rsidRPr="00C76208" w:rsidRDefault="00C76208" w:rsidP="00720689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72068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422EE" w14:textId="77777777" w:rsidR="00C76208" w:rsidRDefault="00C76208" w:rsidP="007206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CD7C9" w14:textId="77777777" w:rsidR="00C76208" w:rsidRDefault="00C76208" w:rsidP="007206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EECE5" w14:textId="77777777" w:rsidR="00C76208" w:rsidRPr="00C76208" w:rsidRDefault="00C76208" w:rsidP="0072068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20689">
              <w:rPr>
                <w:noProof/>
              </w:rPr>
              <w:t>Rel-15</w:t>
            </w:r>
          </w:p>
        </w:tc>
      </w:tr>
      <w:tr w:rsidR="00C76208" w14:paraId="4A20B89D" w14:textId="77777777" w:rsidTr="007206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17978" w14:textId="77777777" w:rsidR="00C76208" w:rsidRDefault="00C76208" w:rsidP="007206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8D9589" w14:textId="77777777" w:rsidR="00C76208" w:rsidRDefault="00C76208" w:rsidP="007206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AE714D" w14:textId="77777777" w:rsidR="00C76208" w:rsidRDefault="00C76208" w:rsidP="007206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3D6A38" w14:textId="77777777" w:rsidR="00C76208" w:rsidRPr="007C2097" w:rsidRDefault="00C76208" w:rsidP="007206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2C97100A" w14:textId="77777777" w:rsidTr="00720689">
        <w:tc>
          <w:tcPr>
            <w:tcW w:w="1843" w:type="dxa"/>
          </w:tcPr>
          <w:p w14:paraId="645749CE" w14:textId="77777777" w:rsidR="00C76208" w:rsidRDefault="00C76208" w:rsidP="00720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75DD3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E464977" w14:textId="77777777" w:rsidTr="00720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4F25CD" w14:textId="77777777" w:rsidR="00C76208" w:rsidRDefault="00C76208" w:rsidP="0072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9FEF8" w14:textId="77777777" w:rsidR="00C76208" w:rsidRDefault="00720689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last RAN2#106 meeting, the following agreements has been taken about the establish of the default DRB at the SN.</w:t>
            </w:r>
          </w:p>
          <w:p w14:paraId="42672D3C" w14:textId="77777777" w:rsidR="00720689" w:rsidRDefault="00720689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3F3908" w14:textId="77777777" w:rsidR="00720689" w:rsidRPr="00720689" w:rsidRDefault="00720689" w:rsidP="00720689">
            <w:pPr>
              <w:pStyle w:val="CRCoverPage"/>
              <w:ind w:left="100"/>
              <w:jc w:val="both"/>
              <w:rPr>
                <w:noProof/>
              </w:rPr>
            </w:pPr>
            <w:r w:rsidRPr="00720689">
              <w:rPr>
                <w:noProof/>
              </w:rPr>
              <w:t>Agreements</w:t>
            </w:r>
          </w:p>
          <w:p w14:paraId="137BA068" w14:textId="77777777" w:rsidR="00720689" w:rsidRPr="00720689" w:rsidRDefault="00720689" w:rsidP="00720689">
            <w:pPr>
              <w:pStyle w:val="CRCoverPage"/>
              <w:ind w:left="100"/>
              <w:jc w:val="both"/>
              <w:rPr>
                <w:noProof/>
              </w:rPr>
            </w:pPr>
            <w:r w:rsidRPr="00720689">
              <w:rPr>
                <w:noProof/>
              </w:rPr>
              <w:t>1</w:t>
            </w:r>
            <w:r>
              <w:rPr>
                <w:noProof/>
              </w:rPr>
              <w:t xml:space="preserve">) </w:t>
            </w:r>
            <w:r w:rsidRPr="00720689">
              <w:rPr>
                <w:noProof/>
              </w:rPr>
              <w:t>The SN is allowed to setup a default DRB for SN-terminated bearers (i.e., and for PDU sessions associated with an SDAP entity mapped to the SN).</w:t>
            </w:r>
          </w:p>
          <w:p w14:paraId="08C5679D" w14:textId="77777777" w:rsidR="00720689" w:rsidRPr="00720689" w:rsidRDefault="00720689" w:rsidP="00720689">
            <w:pPr>
              <w:pStyle w:val="CRCoverPage"/>
              <w:ind w:left="100"/>
              <w:jc w:val="both"/>
              <w:rPr>
                <w:noProof/>
              </w:rPr>
            </w:pPr>
            <w:r w:rsidRPr="00720689">
              <w:rPr>
                <w:noProof/>
              </w:rPr>
              <w:t>2</w:t>
            </w:r>
            <w:r>
              <w:rPr>
                <w:noProof/>
              </w:rPr>
              <w:t>)</w:t>
            </w:r>
            <w:r w:rsidRPr="00720689"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 w:rsidRPr="00720689">
              <w:rPr>
                <w:noProof/>
              </w:rPr>
              <w:t>The MN decides whether the SN is allowed to setup the default DRB.</w:t>
            </w:r>
          </w:p>
          <w:p w14:paraId="18249D7F" w14:textId="77777777" w:rsidR="00720689" w:rsidRDefault="00720689" w:rsidP="00720689">
            <w:pPr>
              <w:pStyle w:val="CRCoverPage"/>
              <w:ind w:left="100"/>
              <w:jc w:val="both"/>
              <w:rPr>
                <w:noProof/>
              </w:rPr>
            </w:pPr>
            <w:r w:rsidRPr="00720689">
              <w:rPr>
                <w:noProof/>
              </w:rPr>
              <w:t>3</w:t>
            </w:r>
            <w:r>
              <w:rPr>
                <w:noProof/>
              </w:rPr>
              <w:t xml:space="preserve">) </w:t>
            </w:r>
            <w:r w:rsidRPr="00720689">
              <w:rPr>
                <w:noProof/>
              </w:rPr>
              <w:t>The MN informs the SN whether it can configure a default DRB via an indication included in the Xn signalling (RAN3 to confirm).</w:t>
            </w:r>
          </w:p>
          <w:p w14:paraId="4FBAD219" w14:textId="77777777" w:rsidR="00720689" w:rsidRDefault="00720689" w:rsidP="00720689">
            <w:pPr>
              <w:pStyle w:val="CRCoverPage"/>
              <w:ind w:left="100"/>
              <w:jc w:val="both"/>
              <w:rPr>
                <w:noProof/>
              </w:rPr>
            </w:pPr>
          </w:p>
          <w:p w14:paraId="4D1AF56E" w14:textId="6252F4B5" w:rsidR="00720689" w:rsidRDefault="00720689" w:rsidP="00720689">
            <w:pPr>
              <w:pStyle w:val="CRCoverPage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5628A6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stage </w:t>
            </w:r>
            <w:r w:rsidR="00EC722D">
              <w:rPr>
                <w:noProof/>
              </w:rPr>
              <w:t>3</w:t>
            </w:r>
            <w:r>
              <w:rPr>
                <w:noProof/>
              </w:rPr>
              <w:t xml:space="preserve"> specification </w:t>
            </w:r>
            <w:r w:rsidR="005628A6">
              <w:rPr>
                <w:noProof/>
              </w:rPr>
              <w:t>is not clear in which option the field defaultDRB is used and which CG can configure it.</w:t>
            </w:r>
          </w:p>
        </w:tc>
      </w:tr>
      <w:tr w:rsidR="00C76208" w14:paraId="3D445183" w14:textId="77777777" w:rsidTr="0072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D1F2B" w14:textId="77777777" w:rsidR="00C76208" w:rsidRDefault="00C76208" w:rsidP="00720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16C4C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3E20D24" w14:textId="77777777" w:rsidTr="0072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7E762" w14:textId="77777777" w:rsidR="00C76208" w:rsidRDefault="00C76208" w:rsidP="0072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745772" w14:textId="77777777" w:rsidR="00C76208" w:rsidRDefault="00C76208" w:rsidP="007206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4B76C6" w14:textId="7B31DC92" w:rsidR="00BF659B" w:rsidRDefault="005C390C" w:rsidP="0072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E4396">
              <w:rPr>
                <w:noProof/>
              </w:rPr>
              <w:t>6.3.2 Radio resource control information elements</w:t>
            </w:r>
          </w:p>
          <w:p w14:paraId="15185E60" w14:textId="794FC8A0" w:rsidR="005C390C" w:rsidRDefault="005C390C" w:rsidP="0072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that</w:t>
            </w:r>
            <w:r w:rsidR="00A82955">
              <w:rPr>
                <w:noProof/>
              </w:rPr>
              <w:t xml:space="preserve"> the field defaultDRB </w:t>
            </w:r>
            <w:r w:rsidR="002A65DC" w:rsidRPr="002A65DC">
              <w:rPr>
                <w:noProof/>
              </w:rPr>
              <w:t>may be set to true by a RadioBearerConfig IE associated with the MCG or SCG and only if the UE is connected to the 5GC</w:t>
            </w:r>
            <w:bookmarkStart w:id="3" w:name="_GoBack"/>
            <w:bookmarkEnd w:id="3"/>
            <w:r w:rsidR="005D12FB">
              <w:rPr>
                <w:noProof/>
              </w:rPr>
              <w:t>.</w:t>
            </w:r>
          </w:p>
          <w:p w14:paraId="62E9578C" w14:textId="77777777" w:rsidR="00C76208" w:rsidRDefault="00C76208" w:rsidP="007206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D08B6C" w14:textId="77777777" w:rsidR="00C76208" w:rsidRPr="00C34DEB" w:rsidRDefault="00C76208" w:rsidP="00720689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578187D9" w14:textId="4B4BCF3B" w:rsidR="00C76208" w:rsidRDefault="00C76208" w:rsidP="0072068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  <w:r w:rsidR="005C390C" w:rsidRPr="005C390C">
              <w:rPr>
                <w:noProof/>
                <w:lang w:eastAsia="zh-TW"/>
              </w:rPr>
              <w:t xml:space="preserve"> NGEN-DC, NE-DC, NR-DC</w:t>
            </w:r>
            <w:r w:rsidR="00304D72">
              <w:rPr>
                <w:noProof/>
                <w:lang w:eastAsia="zh-TW"/>
              </w:rPr>
              <w:t>, SA</w:t>
            </w:r>
          </w:p>
          <w:p w14:paraId="1F4572F7" w14:textId="77777777" w:rsidR="00C76208" w:rsidRDefault="00C76208" w:rsidP="0072068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46582D1F" w14:textId="6AABA62C" w:rsidR="00C76208" w:rsidRPr="00C34DEB" w:rsidRDefault="00C76208" w:rsidP="0072068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  <w:r w:rsidR="005C390C" w:rsidRPr="005C390C">
              <w:rPr>
                <w:noProof/>
                <w:lang w:eastAsia="zh-TW"/>
              </w:rPr>
              <w:t xml:space="preserve"> </w:t>
            </w:r>
            <w:r w:rsidR="00EC722D">
              <w:rPr>
                <w:noProof/>
                <w:lang w:eastAsia="zh-TW"/>
              </w:rPr>
              <w:t>SDAP-Config</w:t>
            </w:r>
          </w:p>
          <w:p w14:paraId="3FC7CB5D" w14:textId="77777777" w:rsidR="00C76208" w:rsidRDefault="00C76208" w:rsidP="00720689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ED1851A" w14:textId="77777777" w:rsidR="00C76208" w:rsidRPr="00512508" w:rsidRDefault="00C76208" w:rsidP="00720689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6EC19DF" w14:textId="77777777" w:rsidR="00C76208" w:rsidRDefault="00C76208" w:rsidP="0072331A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  <w:r w:rsidR="005C390C">
              <w:rPr>
                <w:noProof/>
                <w:lang w:eastAsia="zh-TW"/>
              </w:rPr>
              <w:t xml:space="preserve"> If the network implements the CR and the UE does not, the UE will receive a default DRB configuration from the SN leading to a </w:t>
            </w:r>
            <w:r w:rsidR="005C390C">
              <w:rPr>
                <w:noProof/>
                <w:lang w:eastAsia="zh-TW"/>
              </w:rPr>
              <w:lastRenderedPageBreak/>
              <w:t xml:space="preserve">configuration error. If the UE implements the CR the network does not, </w:t>
            </w:r>
            <w:r w:rsidR="0072331A">
              <w:rPr>
                <w:noProof/>
                <w:lang w:eastAsia="zh-TW"/>
              </w:rPr>
              <w:t>there are no inter-operability issue as the UE will receive the default DRB only from the MN.</w:t>
            </w:r>
          </w:p>
          <w:p w14:paraId="5AA981B6" w14:textId="77777777" w:rsidR="00C76208" w:rsidRDefault="00C76208" w:rsidP="007206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29894030" w14:textId="77777777" w:rsidTr="0072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EF8BF" w14:textId="77777777" w:rsidR="00C76208" w:rsidRDefault="00C76208" w:rsidP="00720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9629E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7EE53DD" w14:textId="77777777" w:rsidTr="007206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03480" w14:textId="77777777" w:rsidR="00C76208" w:rsidRDefault="00C76208" w:rsidP="0072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ADBC8" w14:textId="5A5103FF" w:rsidR="00C76208" w:rsidRDefault="0072331A" w:rsidP="0072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CR is not approved, the default DRB will be implemented only by the   MN and </w:t>
            </w:r>
            <w:r w:rsidR="005D12FB">
              <w:rPr>
                <w:noProof/>
              </w:rPr>
              <w:t>would be not clear that is</w:t>
            </w:r>
            <w:r>
              <w:rPr>
                <w:noProof/>
              </w:rPr>
              <w:t xml:space="preserve"> possible to configure the default DRB configuration </w:t>
            </w:r>
            <w:r w:rsidR="005D12FB">
              <w:rPr>
                <w:noProof/>
              </w:rPr>
              <w:t>also at</w:t>
            </w:r>
            <w:r>
              <w:rPr>
                <w:noProof/>
              </w:rPr>
              <w:t xml:space="preserve"> the SN</w:t>
            </w:r>
          </w:p>
        </w:tc>
      </w:tr>
      <w:tr w:rsidR="00C76208" w14:paraId="316C562E" w14:textId="77777777" w:rsidTr="00720689">
        <w:tc>
          <w:tcPr>
            <w:tcW w:w="2694" w:type="dxa"/>
            <w:gridSpan w:val="2"/>
          </w:tcPr>
          <w:p w14:paraId="5D13EE58" w14:textId="77777777" w:rsidR="00C76208" w:rsidRDefault="00C76208" w:rsidP="00720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AB947C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B8C2189" w14:textId="77777777" w:rsidTr="007206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2E33A" w14:textId="77777777" w:rsidR="00C76208" w:rsidRDefault="00C76208" w:rsidP="0072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43EA9B" w14:textId="567C1BC9" w:rsidR="00C76208" w:rsidRDefault="00EB2EFD" w:rsidP="0072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C76208" w14:paraId="2FDEB8E8" w14:textId="77777777" w:rsidTr="0072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F6DD2" w14:textId="77777777" w:rsidR="00C76208" w:rsidRDefault="00C76208" w:rsidP="00720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54DE3F" w14:textId="77777777" w:rsidR="00C76208" w:rsidRDefault="00C76208" w:rsidP="007206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602CF6D" w14:textId="77777777" w:rsidTr="0072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86198" w14:textId="77777777" w:rsidR="00C76208" w:rsidRDefault="00C76208" w:rsidP="0072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C3DF" w14:textId="77777777" w:rsidR="00C76208" w:rsidRDefault="00C76208" w:rsidP="0072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B1451" w14:textId="77777777" w:rsidR="00C76208" w:rsidRDefault="00C76208" w:rsidP="0072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768E7" w14:textId="77777777" w:rsidR="00C76208" w:rsidRDefault="00C76208" w:rsidP="007206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A03AF6" w14:textId="77777777" w:rsidR="00C76208" w:rsidRDefault="00C76208" w:rsidP="007206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71D70B3D" w14:textId="77777777" w:rsidTr="0072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C5D30" w14:textId="77777777" w:rsidR="00C76208" w:rsidRDefault="00C76208" w:rsidP="0072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FFD6A" w14:textId="77777777" w:rsidR="00C76208" w:rsidRDefault="0072331A" w:rsidP="0072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9277" w14:textId="77777777" w:rsidR="00C76208" w:rsidRDefault="00C76208" w:rsidP="0072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D4B998" w14:textId="77777777" w:rsidR="00C76208" w:rsidRDefault="00C76208" w:rsidP="007206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0D84E" w14:textId="73C18E32" w:rsidR="00C76208" w:rsidRDefault="00C76208" w:rsidP="007206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2331A">
              <w:rPr>
                <w:noProof/>
              </w:rPr>
              <w:t xml:space="preserve"> 3</w:t>
            </w:r>
            <w:r w:rsidR="00EB2EFD">
              <w:rPr>
                <w:noProof/>
              </w:rPr>
              <w:t>7.340</w:t>
            </w:r>
            <w:r>
              <w:rPr>
                <w:noProof/>
              </w:rPr>
              <w:t xml:space="preserve"> CR ... </w:t>
            </w:r>
          </w:p>
        </w:tc>
      </w:tr>
      <w:tr w:rsidR="00C76208" w14:paraId="2C6A5892" w14:textId="77777777" w:rsidTr="0072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71A5F" w14:textId="77777777" w:rsidR="00C76208" w:rsidRDefault="00C76208" w:rsidP="007206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B880E" w14:textId="77777777" w:rsidR="00C76208" w:rsidRDefault="00C76208" w:rsidP="0072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F36E2" w14:textId="77777777" w:rsidR="00C76208" w:rsidRDefault="00C76208" w:rsidP="0072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965FA" w14:textId="77777777" w:rsidR="00C76208" w:rsidRDefault="00C76208" w:rsidP="00720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39F49F" w14:textId="77777777" w:rsidR="00C76208" w:rsidRDefault="00C76208" w:rsidP="007206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380DEEA7" w14:textId="77777777" w:rsidTr="0072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4A698" w14:textId="77777777" w:rsidR="00C76208" w:rsidRDefault="00C76208" w:rsidP="007206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7C89F" w14:textId="77777777" w:rsidR="00C76208" w:rsidRDefault="00C76208" w:rsidP="0072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84676" w14:textId="77777777" w:rsidR="00C76208" w:rsidRDefault="00C76208" w:rsidP="007206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A420BF" w14:textId="77777777" w:rsidR="00C76208" w:rsidRDefault="00C76208" w:rsidP="00720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8E6DF" w14:textId="77777777" w:rsidR="00C76208" w:rsidRDefault="00C76208" w:rsidP="007206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312A4B69" w14:textId="77777777" w:rsidTr="0072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94DF8" w14:textId="77777777" w:rsidR="00C76208" w:rsidRDefault="00C76208" w:rsidP="007206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0D9A4" w14:textId="77777777" w:rsidR="00C76208" w:rsidRDefault="00C76208" w:rsidP="00720689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0C2121EB" w14:textId="77777777" w:rsidTr="007206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BC519" w14:textId="77777777" w:rsidR="00C76208" w:rsidRDefault="00C76208" w:rsidP="0072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E534A2" w14:textId="77777777" w:rsidR="00C76208" w:rsidRDefault="00C76208" w:rsidP="007206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7CE83406" w14:textId="77777777" w:rsidTr="007206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ED99C" w14:textId="77777777" w:rsidR="00C76208" w:rsidRDefault="00C76208" w:rsidP="00720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F1A14" w14:textId="77777777" w:rsidR="00C76208" w:rsidRDefault="00C76208" w:rsidP="007206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7320C44F" w14:textId="77777777" w:rsidR="008C5B90" w:rsidRDefault="008C5B90" w:rsidP="008C5B90"/>
    <w:p w14:paraId="4B180DE6" w14:textId="77777777" w:rsidR="00AE631B" w:rsidRDefault="00AE631B" w:rsidP="00BF659B">
      <w:pPr>
        <w:rPr>
          <w:iCs/>
        </w:rPr>
      </w:pPr>
    </w:p>
    <w:p w14:paraId="24C66B80" w14:textId="77777777" w:rsidR="00BF659B" w:rsidRDefault="00BF659B" w:rsidP="00BF659B">
      <w:pPr>
        <w:rPr>
          <w:iCs/>
        </w:rPr>
        <w:sectPr w:rsidR="00BF659B" w:rsidSect="00BF659B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6B16D74D" w14:textId="77777777" w:rsidR="00BF659B" w:rsidRDefault="00BF659B" w:rsidP="00BF659B">
      <w:pPr>
        <w:rPr>
          <w:iCs/>
        </w:rPr>
      </w:pPr>
    </w:p>
    <w:p w14:paraId="664EA1F3" w14:textId="77777777" w:rsidR="00BF659B" w:rsidRDefault="00BF659B" w:rsidP="00BF65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BF659B">
        <w:rPr>
          <w:i/>
        </w:rPr>
        <w:t>START OF CHANGES</w:t>
      </w:r>
    </w:p>
    <w:p w14:paraId="71A7E694" w14:textId="1C5538DA" w:rsidR="00BF659B" w:rsidRPr="00EB2EFD" w:rsidRDefault="00EB2EFD" w:rsidP="00EB2EFD">
      <w:pPr>
        <w:pStyle w:val="Heading3"/>
        <w:rPr>
          <w:lang w:val="en-GB"/>
        </w:rPr>
      </w:pPr>
      <w:bookmarkStart w:id="4" w:name="_Toc12718222"/>
      <w:r w:rsidRPr="00A047D1">
        <w:rPr>
          <w:lang w:val="en-GB"/>
        </w:rPr>
        <w:t>6.3.2</w:t>
      </w:r>
      <w:r w:rsidRPr="00A047D1">
        <w:rPr>
          <w:lang w:val="en-GB"/>
        </w:rPr>
        <w:tab/>
        <w:t>Radio resource control information elements</w:t>
      </w:r>
      <w:bookmarkEnd w:id="4"/>
    </w:p>
    <w:p w14:paraId="30D63F5E" w14:textId="77777777" w:rsidR="00F95CF4" w:rsidRPr="00A047D1" w:rsidRDefault="00F95CF4" w:rsidP="00F95CF4">
      <w:pPr>
        <w:pStyle w:val="Heading4"/>
        <w:rPr>
          <w:rFonts w:eastAsia="SimSun"/>
          <w:lang w:val="en-GB"/>
        </w:rPr>
      </w:pPr>
      <w:bookmarkStart w:id="5" w:name="_Toc12718389"/>
      <w:r w:rsidRPr="00A047D1">
        <w:rPr>
          <w:rFonts w:eastAsia="SimSun"/>
          <w:lang w:val="en-GB"/>
        </w:rPr>
        <w:t>–</w:t>
      </w:r>
      <w:r w:rsidRPr="00A047D1">
        <w:rPr>
          <w:rFonts w:eastAsia="SimSun"/>
          <w:lang w:val="en-GB"/>
        </w:rPr>
        <w:tab/>
      </w:r>
      <w:r w:rsidRPr="00A047D1">
        <w:rPr>
          <w:rFonts w:eastAsia="SimSun"/>
          <w:i/>
          <w:lang w:val="en-GB"/>
        </w:rPr>
        <w:t>SDAP-Config</w:t>
      </w:r>
      <w:bookmarkEnd w:id="5"/>
    </w:p>
    <w:p w14:paraId="2649CE1E" w14:textId="77777777" w:rsidR="00F95CF4" w:rsidRPr="00A047D1" w:rsidRDefault="00F95CF4" w:rsidP="00F95CF4">
      <w:pPr>
        <w:rPr>
          <w:rFonts w:eastAsia="SimSun"/>
          <w:lang w:eastAsia="zh-CN"/>
        </w:rPr>
      </w:pPr>
      <w:r w:rsidRPr="00A047D1">
        <w:rPr>
          <w:rFonts w:eastAsia="SimSun"/>
          <w:lang w:eastAsia="zh-CN"/>
        </w:rPr>
        <w:t xml:space="preserve">The IE </w:t>
      </w:r>
      <w:r w:rsidRPr="00A047D1">
        <w:rPr>
          <w:rFonts w:eastAsia="SimSun"/>
          <w:i/>
          <w:lang w:eastAsia="zh-CN"/>
        </w:rPr>
        <w:t>SDAP-Config</w:t>
      </w:r>
      <w:r w:rsidRPr="00A047D1">
        <w:rPr>
          <w:rFonts w:eastAsia="SimSun"/>
          <w:lang w:eastAsia="zh-CN"/>
        </w:rPr>
        <w:t xml:space="preserve"> is used to set the configurable SDAP parameters for a data radio bearer. All configured instances of SDAP-Config with the same value of </w:t>
      </w:r>
      <w:proofErr w:type="spellStart"/>
      <w:r w:rsidRPr="00A047D1">
        <w:rPr>
          <w:rFonts w:eastAsia="SimSun"/>
          <w:lang w:eastAsia="zh-CN"/>
        </w:rPr>
        <w:t>pdu</w:t>
      </w:r>
      <w:proofErr w:type="spellEnd"/>
      <w:r w:rsidRPr="00A047D1">
        <w:rPr>
          <w:rFonts w:eastAsia="SimSun"/>
          <w:lang w:eastAsia="zh-CN"/>
        </w:rPr>
        <w:t>-Session correspond to the same SDAP entity as specified in TS 37.324 [24].</w:t>
      </w:r>
    </w:p>
    <w:p w14:paraId="78752DFC" w14:textId="77777777" w:rsidR="00F95CF4" w:rsidRPr="00A047D1" w:rsidRDefault="00F95CF4" w:rsidP="00F95CF4">
      <w:pPr>
        <w:pStyle w:val="TH"/>
        <w:rPr>
          <w:rFonts w:eastAsia="SimSun"/>
          <w:lang w:val="en-GB" w:eastAsia="zh-CN"/>
        </w:rPr>
      </w:pPr>
      <w:r w:rsidRPr="00A047D1">
        <w:rPr>
          <w:i/>
          <w:lang w:val="en-GB" w:eastAsia="zh-CN"/>
        </w:rPr>
        <w:t>SDAP-Config</w:t>
      </w:r>
      <w:r w:rsidRPr="00A047D1">
        <w:rPr>
          <w:lang w:val="en-GB" w:eastAsia="zh-CN"/>
        </w:rPr>
        <w:t xml:space="preserve"> information element</w:t>
      </w:r>
    </w:p>
    <w:p w14:paraId="42721BA0" w14:textId="77777777" w:rsidR="00F95CF4" w:rsidRPr="00A047D1" w:rsidRDefault="00F95CF4" w:rsidP="00F95CF4">
      <w:pPr>
        <w:pStyle w:val="PL"/>
      </w:pPr>
      <w:r w:rsidRPr="00A047D1">
        <w:t>-- ASN1START</w:t>
      </w:r>
    </w:p>
    <w:p w14:paraId="2E9AA55D" w14:textId="77777777" w:rsidR="00F95CF4" w:rsidRPr="00A047D1" w:rsidRDefault="00F95CF4" w:rsidP="00F95CF4">
      <w:pPr>
        <w:pStyle w:val="PL"/>
      </w:pPr>
      <w:r w:rsidRPr="00A047D1">
        <w:t>-- TAG-SDAP-CONFIG-START</w:t>
      </w:r>
    </w:p>
    <w:p w14:paraId="7DC6AB43" w14:textId="77777777" w:rsidR="00F95CF4" w:rsidRPr="00A047D1" w:rsidRDefault="00F95CF4" w:rsidP="00F95CF4">
      <w:pPr>
        <w:pStyle w:val="PL"/>
      </w:pPr>
    </w:p>
    <w:p w14:paraId="49A5184F" w14:textId="77777777" w:rsidR="00F95CF4" w:rsidRPr="00A047D1" w:rsidRDefault="00F95CF4" w:rsidP="00F95CF4">
      <w:pPr>
        <w:pStyle w:val="PL"/>
      </w:pPr>
      <w:r w:rsidRPr="00A047D1">
        <w:t>SDAP-Config ::=                     SEQUENCE {</w:t>
      </w:r>
    </w:p>
    <w:p w14:paraId="5DA268FC" w14:textId="77777777" w:rsidR="00F95CF4" w:rsidRPr="00A047D1" w:rsidRDefault="00F95CF4" w:rsidP="00F95CF4">
      <w:pPr>
        <w:pStyle w:val="PL"/>
      </w:pPr>
      <w:r w:rsidRPr="00A047D1">
        <w:t xml:space="preserve">    pdu-Session                         PDU-SessionID,</w:t>
      </w:r>
    </w:p>
    <w:p w14:paraId="3AA28708" w14:textId="77777777" w:rsidR="00F95CF4" w:rsidRPr="00A047D1" w:rsidRDefault="00F95CF4" w:rsidP="00F95CF4">
      <w:pPr>
        <w:pStyle w:val="PL"/>
      </w:pPr>
      <w:r w:rsidRPr="00A047D1">
        <w:t xml:space="preserve">    sdap-HeaderDL                       ENUMERATED {present, absent},</w:t>
      </w:r>
    </w:p>
    <w:p w14:paraId="0822FE93" w14:textId="77777777" w:rsidR="00F95CF4" w:rsidRPr="00A047D1" w:rsidRDefault="00F95CF4" w:rsidP="00F95CF4">
      <w:pPr>
        <w:pStyle w:val="PL"/>
      </w:pPr>
      <w:r w:rsidRPr="00A047D1">
        <w:t xml:space="preserve">    sdap-HeaderUL                       ENUMERATED {present, absent},</w:t>
      </w:r>
    </w:p>
    <w:p w14:paraId="418CF783" w14:textId="77777777" w:rsidR="00F95CF4" w:rsidRPr="00A047D1" w:rsidRDefault="00F95CF4" w:rsidP="00F95CF4">
      <w:pPr>
        <w:pStyle w:val="PL"/>
      </w:pPr>
      <w:r w:rsidRPr="00A047D1">
        <w:t xml:space="preserve">    defaultDRB                          BOOLEAN,</w:t>
      </w:r>
    </w:p>
    <w:p w14:paraId="58003993" w14:textId="77777777" w:rsidR="00F95CF4" w:rsidRPr="00A047D1" w:rsidRDefault="00F95CF4" w:rsidP="00F95CF4">
      <w:pPr>
        <w:pStyle w:val="PL"/>
      </w:pPr>
      <w:r w:rsidRPr="00A047D1">
        <w:t xml:space="preserve">    mappedQoS-FlowsToAdd                SEQUENCE (SIZE (1..maxNrofQFIs)) OF QFI                                 OPTIONAL, -- Need N</w:t>
      </w:r>
    </w:p>
    <w:p w14:paraId="1BADA634" w14:textId="77777777" w:rsidR="00F95CF4" w:rsidRPr="00A047D1" w:rsidRDefault="00F95CF4" w:rsidP="00F95CF4">
      <w:pPr>
        <w:pStyle w:val="PL"/>
      </w:pPr>
      <w:r w:rsidRPr="00A047D1">
        <w:t xml:space="preserve">    mappedQoS-FlowsToRelease            SEQUENCE (SIZE (1..maxNrofQFIs)) OF QFI                                 OPTIONAL, -- Need N</w:t>
      </w:r>
    </w:p>
    <w:p w14:paraId="6FCDDEA5" w14:textId="77777777" w:rsidR="00F95CF4" w:rsidRPr="00802436" w:rsidRDefault="00F95CF4" w:rsidP="00F95CF4">
      <w:pPr>
        <w:pStyle w:val="PL"/>
        <w:rPr>
          <w:lang w:val="sv-SE"/>
        </w:rPr>
      </w:pPr>
      <w:r w:rsidRPr="00A047D1">
        <w:t xml:space="preserve">    </w:t>
      </w:r>
      <w:r w:rsidRPr="00802436">
        <w:rPr>
          <w:lang w:val="sv-SE"/>
        </w:rPr>
        <w:t>...</w:t>
      </w:r>
    </w:p>
    <w:p w14:paraId="47E36444" w14:textId="77777777" w:rsidR="00F95CF4" w:rsidRPr="00802436" w:rsidRDefault="00F95CF4" w:rsidP="00F95CF4">
      <w:pPr>
        <w:pStyle w:val="PL"/>
        <w:rPr>
          <w:lang w:val="sv-SE"/>
        </w:rPr>
      </w:pPr>
      <w:r w:rsidRPr="00802436">
        <w:rPr>
          <w:lang w:val="sv-SE"/>
        </w:rPr>
        <w:t>}</w:t>
      </w:r>
    </w:p>
    <w:p w14:paraId="798A5626" w14:textId="77777777" w:rsidR="00F95CF4" w:rsidRPr="00802436" w:rsidRDefault="00F95CF4" w:rsidP="00F95CF4">
      <w:pPr>
        <w:pStyle w:val="PL"/>
        <w:rPr>
          <w:lang w:val="sv-SE"/>
        </w:rPr>
      </w:pPr>
    </w:p>
    <w:p w14:paraId="4B17DAA7" w14:textId="77777777" w:rsidR="00F95CF4" w:rsidRPr="00802436" w:rsidRDefault="00F95CF4" w:rsidP="00F95CF4">
      <w:pPr>
        <w:pStyle w:val="PL"/>
        <w:rPr>
          <w:lang w:val="sv-SE"/>
        </w:rPr>
      </w:pPr>
      <w:r w:rsidRPr="00802436">
        <w:rPr>
          <w:lang w:val="sv-SE"/>
        </w:rPr>
        <w:t>QFI ::=                             INTEGER (0..maxQFI)</w:t>
      </w:r>
    </w:p>
    <w:p w14:paraId="6D2C1367" w14:textId="77777777" w:rsidR="00F95CF4" w:rsidRPr="00802436" w:rsidRDefault="00F95CF4" w:rsidP="00F95CF4">
      <w:pPr>
        <w:pStyle w:val="PL"/>
        <w:rPr>
          <w:lang w:val="sv-SE"/>
        </w:rPr>
      </w:pPr>
    </w:p>
    <w:p w14:paraId="4EF15559" w14:textId="77777777" w:rsidR="00F95CF4" w:rsidRPr="00802436" w:rsidRDefault="00F95CF4" w:rsidP="00F95CF4">
      <w:pPr>
        <w:pStyle w:val="PL"/>
        <w:rPr>
          <w:lang w:val="sv-SE"/>
        </w:rPr>
      </w:pPr>
      <w:r w:rsidRPr="00802436">
        <w:rPr>
          <w:lang w:val="sv-SE"/>
        </w:rPr>
        <w:t>PDU-SessionID ::=                   INTEGER (0..255)</w:t>
      </w:r>
    </w:p>
    <w:p w14:paraId="1B6405C9" w14:textId="77777777" w:rsidR="00F95CF4" w:rsidRPr="00802436" w:rsidRDefault="00F95CF4" w:rsidP="00F95CF4">
      <w:pPr>
        <w:pStyle w:val="PL"/>
        <w:rPr>
          <w:lang w:val="sv-SE"/>
        </w:rPr>
      </w:pPr>
    </w:p>
    <w:p w14:paraId="673EAA50" w14:textId="77777777" w:rsidR="00F95CF4" w:rsidRPr="00A047D1" w:rsidRDefault="00F95CF4" w:rsidP="00F95CF4">
      <w:pPr>
        <w:pStyle w:val="PL"/>
      </w:pPr>
      <w:r w:rsidRPr="00A047D1">
        <w:t>-- TAG-SDAP-CONFIG-STOP</w:t>
      </w:r>
    </w:p>
    <w:p w14:paraId="6A18A50A" w14:textId="77777777" w:rsidR="00F95CF4" w:rsidRPr="00A047D1" w:rsidRDefault="00F95CF4" w:rsidP="00F95CF4">
      <w:pPr>
        <w:pStyle w:val="PL"/>
      </w:pPr>
      <w:r w:rsidRPr="00A047D1">
        <w:t>-- ASN1STOP</w:t>
      </w:r>
    </w:p>
    <w:p w14:paraId="4E8052A3" w14:textId="77777777" w:rsidR="00F95CF4" w:rsidRPr="00A047D1" w:rsidRDefault="00F95CF4" w:rsidP="00F95CF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95CF4" w:rsidRPr="00A047D1" w14:paraId="10CC70F7" w14:textId="77777777" w:rsidTr="002C2884">
        <w:tc>
          <w:tcPr>
            <w:tcW w:w="0" w:type="auto"/>
            <w:shd w:val="clear" w:color="auto" w:fill="auto"/>
            <w:hideMark/>
          </w:tcPr>
          <w:p w14:paraId="2BEF2789" w14:textId="77777777" w:rsidR="00F95CF4" w:rsidRPr="00A047D1" w:rsidRDefault="00F95CF4" w:rsidP="002C2884">
            <w:pPr>
              <w:pStyle w:val="TAH"/>
              <w:rPr>
                <w:szCs w:val="22"/>
                <w:lang w:val="en-GB" w:eastAsia="ja-JP"/>
              </w:rPr>
            </w:pPr>
            <w:r w:rsidRPr="00A047D1">
              <w:rPr>
                <w:i/>
                <w:szCs w:val="22"/>
                <w:lang w:val="en-GB" w:eastAsia="ja-JP"/>
              </w:rPr>
              <w:lastRenderedPageBreak/>
              <w:t xml:space="preserve">SDAP-Config </w:t>
            </w:r>
            <w:r w:rsidRPr="00A047D1">
              <w:rPr>
                <w:szCs w:val="22"/>
                <w:lang w:val="en-GB" w:eastAsia="ja-JP"/>
              </w:rPr>
              <w:t>field descriptions</w:t>
            </w:r>
          </w:p>
        </w:tc>
      </w:tr>
      <w:tr w:rsidR="00F95CF4" w:rsidRPr="00A047D1" w14:paraId="6B9A3FD3" w14:textId="77777777" w:rsidTr="002C2884">
        <w:tc>
          <w:tcPr>
            <w:tcW w:w="0" w:type="auto"/>
            <w:shd w:val="clear" w:color="auto" w:fill="auto"/>
            <w:hideMark/>
          </w:tcPr>
          <w:p w14:paraId="0E165E11" w14:textId="77777777" w:rsidR="00F95CF4" w:rsidRPr="00A047D1" w:rsidRDefault="00F95CF4" w:rsidP="002C2884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A047D1">
              <w:rPr>
                <w:b/>
                <w:bCs/>
                <w:i/>
                <w:szCs w:val="22"/>
                <w:lang w:val="en-GB" w:eastAsia="en-GB"/>
              </w:rPr>
              <w:t>defaultDRB</w:t>
            </w:r>
            <w:proofErr w:type="spellEnd"/>
          </w:p>
          <w:p w14:paraId="0B237DB5" w14:textId="70A69084" w:rsidR="00F95CF4" w:rsidRPr="00A047D1" w:rsidRDefault="00F95CF4" w:rsidP="002C2884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A047D1">
              <w:rPr>
                <w:bCs/>
                <w:szCs w:val="22"/>
                <w:lang w:val="en-GB" w:eastAsia="en-GB"/>
              </w:rPr>
              <w:t xml:space="preserve">Indicates whether or not this is the default DRB for this PDU session. Among all configured instances of </w:t>
            </w:r>
            <w:r w:rsidRPr="00A047D1">
              <w:rPr>
                <w:bCs/>
                <w:i/>
                <w:szCs w:val="22"/>
                <w:lang w:val="en-GB" w:eastAsia="en-GB"/>
              </w:rPr>
              <w:t>SDAP-Config</w:t>
            </w:r>
            <w:r w:rsidRPr="00A047D1">
              <w:rPr>
                <w:bCs/>
                <w:szCs w:val="22"/>
                <w:lang w:val="en-GB" w:eastAsia="en-GB"/>
              </w:rPr>
              <w:t xml:space="preserve"> with the same value of </w:t>
            </w:r>
            <w:proofErr w:type="spellStart"/>
            <w:r w:rsidRPr="00A047D1">
              <w:rPr>
                <w:bCs/>
                <w:i/>
                <w:szCs w:val="22"/>
                <w:lang w:val="en-GB" w:eastAsia="en-GB"/>
              </w:rPr>
              <w:t>pdu</w:t>
            </w:r>
            <w:proofErr w:type="spellEnd"/>
            <w:r w:rsidRPr="00A047D1">
              <w:rPr>
                <w:bCs/>
                <w:i/>
                <w:szCs w:val="22"/>
                <w:lang w:val="en-GB" w:eastAsia="en-GB"/>
              </w:rPr>
              <w:t>-Session</w:t>
            </w:r>
            <w:r w:rsidRPr="00A047D1">
              <w:rPr>
                <w:bCs/>
                <w:szCs w:val="22"/>
                <w:lang w:val="en-GB" w:eastAsia="en-GB"/>
              </w:rPr>
              <w:t xml:space="preserve">, this field shall be set to </w:t>
            </w:r>
            <w:r w:rsidRPr="00A047D1">
              <w:rPr>
                <w:i/>
                <w:iCs/>
                <w:lang w:val="en-GB" w:eastAsia="en-GB"/>
              </w:rPr>
              <w:t>true</w:t>
            </w:r>
            <w:r w:rsidRPr="00A047D1">
              <w:rPr>
                <w:bCs/>
                <w:szCs w:val="22"/>
                <w:lang w:val="en-GB" w:eastAsia="en-GB"/>
              </w:rPr>
              <w:t xml:space="preserve"> in at most one instance of SDAP-Config and to </w:t>
            </w:r>
            <w:r w:rsidRPr="00A047D1">
              <w:rPr>
                <w:bCs/>
                <w:i/>
                <w:szCs w:val="22"/>
                <w:lang w:val="en-GB" w:eastAsia="en-GB"/>
              </w:rPr>
              <w:t>false</w:t>
            </w:r>
            <w:r w:rsidRPr="00A047D1">
              <w:rPr>
                <w:bCs/>
                <w:szCs w:val="22"/>
                <w:lang w:val="en-GB" w:eastAsia="en-GB"/>
              </w:rPr>
              <w:t xml:space="preserve"> in all other instances.</w:t>
            </w:r>
            <w:r w:rsidR="005D12FB">
              <w:rPr>
                <w:bCs/>
                <w:szCs w:val="22"/>
                <w:lang w:val="en-GB" w:eastAsia="en-GB"/>
              </w:rPr>
              <w:t xml:space="preserve"> </w:t>
            </w:r>
            <w:ins w:id="6" w:author="Ericsson" w:date="2019-07-22T13:56:00Z">
              <w:r w:rsidR="00EB74E9">
                <w:rPr>
                  <w:bCs/>
                  <w:szCs w:val="22"/>
                  <w:lang w:val="en-GB" w:eastAsia="en-GB"/>
                </w:rPr>
                <w:t xml:space="preserve">This field </w:t>
              </w:r>
            </w:ins>
            <w:ins w:id="7" w:author="Ericsson" w:date="2019-08-14T16:32:00Z">
              <w:r w:rsidR="009B180E">
                <w:rPr>
                  <w:bCs/>
                  <w:szCs w:val="22"/>
                  <w:lang w:val="en-GB" w:eastAsia="en-GB"/>
                </w:rPr>
                <w:t>may be set to</w:t>
              </w:r>
            </w:ins>
            <w:ins w:id="8" w:author="Ericsson" w:date="2019-08-14T16:33:00Z">
              <w:r w:rsidR="009B180E">
                <w:rPr>
                  <w:bCs/>
                  <w:szCs w:val="22"/>
                  <w:lang w:val="en-GB" w:eastAsia="en-GB"/>
                </w:rPr>
                <w:t xml:space="preserve"> </w:t>
              </w:r>
              <w:r w:rsidR="009B180E" w:rsidRPr="009B180E">
                <w:rPr>
                  <w:bCs/>
                  <w:i/>
                  <w:iCs/>
                  <w:szCs w:val="22"/>
                  <w:lang w:val="en-GB" w:eastAsia="en-GB"/>
                </w:rPr>
                <w:t>true</w:t>
              </w:r>
            </w:ins>
            <w:ins w:id="9" w:author="Ericsson" w:date="2019-07-22T13:55:00Z">
              <w:r w:rsidR="005D12FB" w:rsidRPr="005D12FB">
                <w:rPr>
                  <w:bCs/>
                  <w:szCs w:val="22"/>
                  <w:lang w:val="en-GB" w:eastAsia="en-GB"/>
                </w:rPr>
                <w:t xml:space="preserve"> by a </w:t>
              </w:r>
              <w:proofErr w:type="spellStart"/>
              <w:r w:rsidR="005D12FB" w:rsidRPr="00826F93">
                <w:rPr>
                  <w:bCs/>
                  <w:i/>
                  <w:iCs/>
                  <w:szCs w:val="22"/>
                  <w:lang w:val="en-GB" w:eastAsia="en-GB"/>
                </w:rPr>
                <w:t>RadioBearerConfig</w:t>
              </w:r>
              <w:proofErr w:type="spellEnd"/>
              <w:r w:rsidR="005D12FB" w:rsidRPr="005D12FB">
                <w:rPr>
                  <w:bCs/>
                  <w:szCs w:val="22"/>
                  <w:lang w:val="en-GB" w:eastAsia="en-GB"/>
                </w:rPr>
                <w:t xml:space="preserve"> IE associated with the MCG or SCG</w:t>
              </w:r>
            </w:ins>
            <w:ins w:id="10" w:author="Ericsson" w:date="2019-08-14T16:33:00Z">
              <w:r w:rsidR="009B180E">
                <w:rPr>
                  <w:bCs/>
                  <w:szCs w:val="22"/>
                  <w:lang w:val="en-GB" w:eastAsia="en-GB"/>
                </w:rPr>
                <w:t xml:space="preserve"> and only i</w:t>
              </w:r>
              <w:r w:rsidR="00D57F8B">
                <w:rPr>
                  <w:bCs/>
                  <w:szCs w:val="22"/>
                  <w:lang w:val="en-GB" w:eastAsia="en-GB"/>
                </w:rPr>
                <w:t>f</w:t>
              </w:r>
              <w:r w:rsidR="009B180E">
                <w:rPr>
                  <w:bCs/>
                  <w:szCs w:val="22"/>
                  <w:lang w:val="en-GB" w:eastAsia="en-GB"/>
                </w:rPr>
                <w:t xml:space="preserve"> the UE is connected to the 5GC</w:t>
              </w:r>
            </w:ins>
            <w:ins w:id="11" w:author="Ericsson" w:date="2019-07-22T13:55:00Z">
              <w:r w:rsidR="005D12FB" w:rsidRPr="005D12FB">
                <w:rPr>
                  <w:bCs/>
                  <w:szCs w:val="22"/>
                  <w:lang w:val="en-GB" w:eastAsia="en-GB"/>
                </w:rPr>
                <w:t>.</w:t>
              </w:r>
            </w:ins>
          </w:p>
        </w:tc>
      </w:tr>
      <w:tr w:rsidR="00F95CF4" w:rsidRPr="00A047D1" w14:paraId="76344A39" w14:textId="77777777" w:rsidTr="002C2884">
        <w:tc>
          <w:tcPr>
            <w:tcW w:w="0" w:type="auto"/>
            <w:shd w:val="clear" w:color="auto" w:fill="auto"/>
            <w:hideMark/>
          </w:tcPr>
          <w:p w14:paraId="178F6EE7" w14:textId="77777777" w:rsidR="00F95CF4" w:rsidRPr="00A047D1" w:rsidRDefault="00F95CF4" w:rsidP="002C2884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A047D1">
              <w:rPr>
                <w:b/>
                <w:bCs/>
                <w:i/>
                <w:szCs w:val="22"/>
                <w:lang w:val="en-GB" w:eastAsia="en-GB"/>
              </w:rPr>
              <w:t>mappedQoS-FlowsToAdd</w:t>
            </w:r>
            <w:proofErr w:type="spellEnd"/>
          </w:p>
          <w:p w14:paraId="749E4119" w14:textId="77777777" w:rsidR="00F95CF4" w:rsidRPr="00A047D1" w:rsidRDefault="00F95CF4" w:rsidP="002C2884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047D1">
              <w:rPr>
                <w:bCs/>
                <w:szCs w:val="22"/>
                <w:lang w:val="en-GB" w:eastAsia="en-GB"/>
              </w:rPr>
              <w:t xml:space="preserve">Indicates the list of QFIs of UL QoS flows of the PDU session to be additionally mapped to this DRB. A QFI value can be included at most once in all configured instances of </w:t>
            </w:r>
            <w:r w:rsidRPr="00A047D1">
              <w:rPr>
                <w:bCs/>
                <w:i/>
                <w:szCs w:val="22"/>
                <w:lang w:val="en-GB" w:eastAsia="en-GB"/>
              </w:rPr>
              <w:t>SDAP-Config</w:t>
            </w:r>
            <w:r w:rsidRPr="00A047D1">
              <w:rPr>
                <w:bCs/>
                <w:szCs w:val="22"/>
                <w:lang w:val="en-GB" w:eastAsia="en-GB"/>
              </w:rPr>
              <w:t xml:space="preserve"> with the same value of </w:t>
            </w:r>
            <w:proofErr w:type="spellStart"/>
            <w:r w:rsidRPr="00A047D1">
              <w:rPr>
                <w:bCs/>
                <w:i/>
                <w:szCs w:val="22"/>
                <w:lang w:val="en-GB" w:eastAsia="en-GB"/>
              </w:rPr>
              <w:t>pdu</w:t>
            </w:r>
            <w:proofErr w:type="spellEnd"/>
            <w:r w:rsidRPr="00A047D1">
              <w:rPr>
                <w:bCs/>
                <w:i/>
                <w:szCs w:val="22"/>
                <w:lang w:val="en-GB" w:eastAsia="en-GB"/>
              </w:rPr>
              <w:t>-Session</w:t>
            </w:r>
            <w:r w:rsidRPr="00A047D1">
              <w:rPr>
                <w:bCs/>
                <w:szCs w:val="22"/>
                <w:lang w:val="en-GB" w:eastAsia="en-GB"/>
              </w:rPr>
              <w:t xml:space="preserve">. For QoS flow remapping, the QFI value of the remapped QoS flow is only included in </w:t>
            </w:r>
            <w:proofErr w:type="spellStart"/>
            <w:r w:rsidRPr="00A047D1">
              <w:rPr>
                <w:bCs/>
                <w:i/>
                <w:szCs w:val="22"/>
                <w:lang w:val="en-GB" w:eastAsia="en-GB"/>
              </w:rPr>
              <w:t>mappedQoS-FlowsToAdd</w:t>
            </w:r>
            <w:proofErr w:type="spellEnd"/>
            <w:r w:rsidRPr="00A047D1">
              <w:rPr>
                <w:bCs/>
                <w:szCs w:val="22"/>
                <w:lang w:val="en-GB" w:eastAsia="en-GB"/>
              </w:rPr>
              <w:t xml:space="preserve"> in </w:t>
            </w:r>
            <w:proofErr w:type="spellStart"/>
            <w:r w:rsidRPr="00A047D1">
              <w:rPr>
                <w:bCs/>
                <w:i/>
                <w:szCs w:val="22"/>
                <w:lang w:val="en-GB" w:eastAsia="en-GB"/>
              </w:rPr>
              <w:t>sdap</w:t>
            </w:r>
            <w:proofErr w:type="spellEnd"/>
            <w:r w:rsidRPr="00A047D1">
              <w:rPr>
                <w:bCs/>
                <w:i/>
                <w:szCs w:val="22"/>
                <w:lang w:val="en-GB" w:eastAsia="en-GB"/>
              </w:rPr>
              <w:t>-Config</w:t>
            </w:r>
            <w:r w:rsidRPr="00A047D1">
              <w:rPr>
                <w:bCs/>
                <w:szCs w:val="22"/>
                <w:lang w:val="en-GB" w:eastAsia="en-GB"/>
              </w:rPr>
              <w:t xml:space="preserve"> corresponding to the new DRB and not included in </w:t>
            </w:r>
            <w:proofErr w:type="spellStart"/>
            <w:r w:rsidRPr="00A047D1">
              <w:rPr>
                <w:bCs/>
                <w:i/>
                <w:szCs w:val="22"/>
                <w:lang w:val="en-GB" w:eastAsia="en-GB"/>
              </w:rPr>
              <w:t>mappedQoS-FlowsToRelease</w:t>
            </w:r>
            <w:proofErr w:type="spellEnd"/>
            <w:r w:rsidRPr="00A047D1">
              <w:rPr>
                <w:bCs/>
                <w:szCs w:val="22"/>
                <w:lang w:val="en-GB" w:eastAsia="en-GB"/>
              </w:rPr>
              <w:t xml:space="preserve"> in </w:t>
            </w:r>
            <w:proofErr w:type="spellStart"/>
            <w:r w:rsidRPr="00A047D1">
              <w:rPr>
                <w:bCs/>
                <w:i/>
                <w:szCs w:val="22"/>
                <w:lang w:val="en-GB" w:eastAsia="en-GB"/>
              </w:rPr>
              <w:t>sdap</w:t>
            </w:r>
            <w:proofErr w:type="spellEnd"/>
            <w:r w:rsidRPr="00A047D1">
              <w:rPr>
                <w:bCs/>
                <w:i/>
                <w:szCs w:val="22"/>
                <w:lang w:val="en-GB" w:eastAsia="en-GB"/>
              </w:rPr>
              <w:t>-Config</w:t>
            </w:r>
            <w:r w:rsidRPr="00A047D1">
              <w:rPr>
                <w:bCs/>
                <w:szCs w:val="22"/>
                <w:lang w:val="en-GB" w:eastAsia="en-GB"/>
              </w:rPr>
              <w:t xml:space="preserve"> corresponding to the old DRB.</w:t>
            </w:r>
          </w:p>
        </w:tc>
      </w:tr>
      <w:tr w:rsidR="00F95CF4" w:rsidRPr="00A047D1" w14:paraId="4B2F43D0" w14:textId="77777777" w:rsidTr="002C2884">
        <w:tc>
          <w:tcPr>
            <w:tcW w:w="0" w:type="auto"/>
            <w:shd w:val="clear" w:color="auto" w:fill="auto"/>
            <w:hideMark/>
          </w:tcPr>
          <w:p w14:paraId="4F106D82" w14:textId="77777777" w:rsidR="00F95CF4" w:rsidRPr="00A047D1" w:rsidRDefault="00F95CF4" w:rsidP="002C2884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A047D1">
              <w:rPr>
                <w:b/>
                <w:bCs/>
                <w:i/>
                <w:szCs w:val="22"/>
                <w:lang w:val="en-GB" w:eastAsia="en-GB"/>
              </w:rPr>
              <w:t>mappedQoS-FlowsToRelease</w:t>
            </w:r>
            <w:proofErr w:type="spellEnd"/>
          </w:p>
          <w:p w14:paraId="4445F75B" w14:textId="77777777" w:rsidR="00F95CF4" w:rsidRPr="00A047D1" w:rsidRDefault="00F95CF4" w:rsidP="002C2884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047D1">
              <w:rPr>
                <w:bCs/>
                <w:szCs w:val="22"/>
                <w:lang w:val="en-GB" w:eastAsia="en-GB"/>
              </w:rPr>
              <w:t xml:space="preserve">Indicates the list of QFIs of QoS flows of the PDU session to be released from existing QoS flow to DRB mapping of this DRB. </w:t>
            </w:r>
          </w:p>
        </w:tc>
      </w:tr>
      <w:tr w:rsidR="00F95CF4" w:rsidRPr="00A047D1" w14:paraId="18BCD356" w14:textId="77777777" w:rsidTr="002C2884">
        <w:tc>
          <w:tcPr>
            <w:tcW w:w="0" w:type="auto"/>
            <w:shd w:val="clear" w:color="auto" w:fill="auto"/>
            <w:hideMark/>
          </w:tcPr>
          <w:p w14:paraId="6F494FA9" w14:textId="77777777" w:rsidR="00F95CF4" w:rsidRPr="00A047D1" w:rsidRDefault="00F95CF4" w:rsidP="002C2884">
            <w:pPr>
              <w:pStyle w:val="TAL"/>
              <w:rPr>
                <w:b/>
                <w:i/>
                <w:iCs/>
                <w:szCs w:val="22"/>
                <w:lang w:val="en-GB" w:eastAsia="en-GB"/>
              </w:rPr>
            </w:pPr>
            <w:proofErr w:type="spellStart"/>
            <w:r w:rsidRPr="00A047D1">
              <w:rPr>
                <w:b/>
                <w:i/>
                <w:iCs/>
                <w:szCs w:val="22"/>
                <w:lang w:val="en-GB" w:eastAsia="en-GB"/>
              </w:rPr>
              <w:t>pdu</w:t>
            </w:r>
            <w:proofErr w:type="spellEnd"/>
            <w:r w:rsidRPr="00A047D1">
              <w:rPr>
                <w:b/>
                <w:i/>
                <w:iCs/>
                <w:szCs w:val="22"/>
                <w:lang w:val="en-GB" w:eastAsia="en-GB"/>
              </w:rPr>
              <w:t>-Session</w:t>
            </w:r>
          </w:p>
          <w:p w14:paraId="6A820313" w14:textId="77777777" w:rsidR="00F95CF4" w:rsidRPr="00A047D1" w:rsidRDefault="00F95CF4" w:rsidP="002C2884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047D1">
              <w:rPr>
                <w:iCs/>
                <w:szCs w:val="22"/>
                <w:lang w:val="en-GB" w:eastAsia="en-GB"/>
              </w:rPr>
              <w:t>Identity of the PDU session whose QoS flows are mapped to the DRB.</w:t>
            </w:r>
          </w:p>
        </w:tc>
      </w:tr>
      <w:tr w:rsidR="00F95CF4" w:rsidRPr="00A047D1" w14:paraId="253BB644" w14:textId="77777777" w:rsidTr="002C2884">
        <w:tc>
          <w:tcPr>
            <w:tcW w:w="0" w:type="auto"/>
            <w:shd w:val="clear" w:color="auto" w:fill="auto"/>
            <w:hideMark/>
          </w:tcPr>
          <w:p w14:paraId="1F043F25" w14:textId="77777777" w:rsidR="00F95CF4" w:rsidRPr="00A047D1" w:rsidRDefault="00F95CF4" w:rsidP="002C2884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A047D1">
              <w:rPr>
                <w:b/>
                <w:bCs/>
                <w:i/>
                <w:szCs w:val="22"/>
                <w:lang w:val="en-GB" w:eastAsia="en-GB"/>
              </w:rPr>
              <w:t>sdap-HeaderUL</w:t>
            </w:r>
            <w:proofErr w:type="spellEnd"/>
          </w:p>
          <w:p w14:paraId="00F72B10" w14:textId="77777777" w:rsidR="00F95CF4" w:rsidRPr="00A047D1" w:rsidRDefault="00F95CF4" w:rsidP="002C2884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047D1">
              <w:rPr>
                <w:bCs/>
                <w:szCs w:val="22"/>
                <w:lang w:val="en-GB" w:eastAsia="en-GB"/>
              </w:rPr>
              <w:t>Indicates whether or not a SDAP header is present for UL data on this DRB. The field cannot be changed after a DRB is established.</w:t>
            </w:r>
            <w:r w:rsidRPr="00A047D1">
              <w:rPr>
                <w:lang w:val="en-GB" w:eastAsia="ja-JP"/>
              </w:rPr>
              <w:t xml:space="preserve"> </w:t>
            </w:r>
            <w:r w:rsidRPr="00A047D1">
              <w:rPr>
                <w:bCs/>
                <w:szCs w:val="22"/>
                <w:lang w:val="en-GB" w:eastAsia="en-GB"/>
              </w:rPr>
              <w:t xml:space="preserve">The network sets this field to </w:t>
            </w:r>
            <w:r w:rsidRPr="00A047D1">
              <w:rPr>
                <w:bCs/>
                <w:i/>
                <w:szCs w:val="22"/>
                <w:lang w:val="en-GB" w:eastAsia="en-GB"/>
              </w:rPr>
              <w:t>present</w:t>
            </w:r>
            <w:r w:rsidRPr="00A047D1">
              <w:rPr>
                <w:bCs/>
                <w:szCs w:val="22"/>
                <w:lang w:val="en-GB" w:eastAsia="en-GB"/>
              </w:rPr>
              <w:t xml:space="preserve"> if the field </w:t>
            </w:r>
            <w:proofErr w:type="spellStart"/>
            <w:r w:rsidRPr="00A047D1">
              <w:rPr>
                <w:bCs/>
                <w:i/>
                <w:szCs w:val="22"/>
                <w:lang w:val="en-GB" w:eastAsia="en-GB"/>
              </w:rPr>
              <w:t>defaultDRB</w:t>
            </w:r>
            <w:proofErr w:type="spellEnd"/>
            <w:r w:rsidRPr="00A047D1">
              <w:rPr>
                <w:bCs/>
                <w:szCs w:val="22"/>
                <w:lang w:val="en-GB" w:eastAsia="en-GB"/>
              </w:rPr>
              <w:t xml:space="preserve"> is set to </w:t>
            </w:r>
            <w:r w:rsidRPr="00A047D1">
              <w:rPr>
                <w:i/>
                <w:iCs/>
                <w:lang w:val="en-GB" w:eastAsia="en-GB"/>
              </w:rPr>
              <w:t>true</w:t>
            </w:r>
            <w:r w:rsidRPr="00A047D1">
              <w:rPr>
                <w:bCs/>
                <w:szCs w:val="22"/>
                <w:lang w:val="en-GB" w:eastAsia="en-GB"/>
              </w:rPr>
              <w:t>.</w:t>
            </w:r>
          </w:p>
        </w:tc>
      </w:tr>
      <w:tr w:rsidR="00F95CF4" w:rsidRPr="00A047D1" w14:paraId="3DFC6BC2" w14:textId="77777777" w:rsidTr="002C2884">
        <w:tc>
          <w:tcPr>
            <w:tcW w:w="0" w:type="auto"/>
            <w:shd w:val="clear" w:color="auto" w:fill="auto"/>
            <w:hideMark/>
          </w:tcPr>
          <w:p w14:paraId="7ECC240B" w14:textId="77777777" w:rsidR="00F95CF4" w:rsidRPr="00A047D1" w:rsidRDefault="00F95CF4" w:rsidP="002C2884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A047D1">
              <w:rPr>
                <w:b/>
                <w:bCs/>
                <w:i/>
                <w:szCs w:val="22"/>
                <w:lang w:val="en-GB" w:eastAsia="en-GB"/>
              </w:rPr>
              <w:t>sdap-HeaderDL</w:t>
            </w:r>
            <w:proofErr w:type="spellEnd"/>
          </w:p>
          <w:p w14:paraId="788FC16D" w14:textId="77777777" w:rsidR="00F95CF4" w:rsidRPr="00A047D1" w:rsidRDefault="00F95CF4" w:rsidP="002C2884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A047D1">
              <w:rPr>
                <w:bCs/>
                <w:szCs w:val="22"/>
                <w:lang w:val="en-GB" w:eastAsia="en-GB"/>
              </w:rPr>
              <w:t>Indicates whether or not a SDAP header is present for DL data on this DRB. The field cannot be changed after a DRB is established.</w:t>
            </w:r>
          </w:p>
        </w:tc>
      </w:tr>
    </w:tbl>
    <w:p w14:paraId="51C68A41" w14:textId="77777777" w:rsidR="00BF659B" w:rsidRDefault="00BF659B" w:rsidP="00BF659B"/>
    <w:p w14:paraId="48B2ADB1" w14:textId="77777777" w:rsidR="005C390C" w:rsidRDefault="005C390C" w:rsidP="005C3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END</w:t>
      </w:r>
      <w:r w:rsidRPr="00BF659B">
        <w:rPr>
          <w:i/>
        </w:rPr>
        <w:t xml:space="preserve"> OF CHANGES</w:t>
      </w:r>
    </w:p>
    <w:p w14:paraId="09BE2B82" w14:textId="77777777" w:rsidR="005C390C" w:rsidRPr="00BF659B" w:rsidRDefault="005C390C" w:rsidP="00BF659B"/>
    <w:sectPr w:rsidR="005C390C" w:rsidRPr="00BF659B" w:rsidSect="005D12FB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ED6D3" w14:textId="77777777" w:rsidR="00A4789D" w:rsidRDefault="00A4789D">
      <w:pPr>
        <w:spacing w:after="0"/>
      </w:pPr>
      <w:r>
        <w:separator/>
      </w:r>
    </w:p>
  </w:endnote>
  <w:endnote w:type="continuationSeparator" w:id="0">
    <w:p w14:paraId="5B3A3794" w14:textId="77777777" w:rsidR="00A4789D" w:rsidRDefault="00A4789D">
      <w:pPr>
        <w:spacing w:after="0"/>
      </w:pPr>
      <w:r>
        <w:continuationSeparator/>
      </w:r>
    </w:p>
  </w:endnote>
  <w:endnote w:type="continuationNotice" w:id="1">
    <w:p w14:paraId="511D649D" w14:textId="77777777" w:rsidR="00A4789D" w:rsidRDefault="00A478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C79B8" w14:textId="77777777" w:rsidR="00720689" w:rsidRDefault="007206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5EB39" w14:textId="77777777" w:rsidR="00A4789D" w:rsidRDefault="00A4789D">
      <w:pPr>
        <w:spacing w:after="0"/>
      </w:pPr>
      <w:r>
        <w:separator/>
      </w:r>
    </w:p>
  </w:footnote>
  <w:footnote w:type="continuationSeparator" w:id="0">
    <w:p w14:paraId="02458492" w14:textId="77777777" w:rsidR="00A4789D" w:rsidRDefault="00A4789D">
      <w:pPr>
        <w:spacing w:after="0"/>
      </w:pPr>
      <w:r>
        <w:continuationSeparator/>
      </w:r>
    </w:p>
  </w:footnote>
  <w:footnote w:type="continuationNotice" w:id="1">
    <w:p w14:paraId="31ED07E5" w14:textId="77777777" w:rsidR="00A4789D" w:rsidRDefault="00A478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E12BD" w14:textId="77777777" w:rsidR="00720689" w:rsidRDefault="007206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8C1DC43" w14:textId="77777777" w:rsidR="00720689" w:rsidRDefault="007206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202BDD12" w14:textId="77777777" w:rsidR="00720689" w:rsidRDefault="007206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DCCB023" w14:textId="77777777" w:rsidR="00720689" w:rsidRDefault="00720689">
    <w:pPr>
      <w:pStyle w:val="Header"/>
    </w:pPr>
  </w:p>
  <w:p w14:paraId="408E1C2F" w14:textId="77777777" w:rsidR="00720689" w:rsidRDefault="007206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EE6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0BF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A7F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AAD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DC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D72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593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843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5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B7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8A6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48F7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90C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FB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9D6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689"/>
    <w:rsid w:val="00720BB4"/>
    <w:rsid w:val="007211EB"/>
    <w:rsid w:val="0072146F"/>
    <w:rsid w:val="00721C2A"/>
    <w:rsid w:val="00721E62"/>
    <w:rsid w:val="0072293C"/>
    <w:rsid w:val="0072331A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2FB"/>
    <w:rsid w:val="007849CF"/>
    <w:rsid w:val="00784D03"/>
    <w:rsid w:val="00785081"/>
    <w:rsid w:val="0078533B"/>
    <w:rsid w:val="007854F8"/>
    <w:rsid w:val="00785EDE"/>
    <w:rsid w:val="00785F2B"/>
    <w:rsid w:val="00785F3C"/>
    <w:rsid w:val="00786427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209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396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436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6F9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84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80E"/>
    <w:rsid w:val="009B3442"/>
    <w:rsid w:val="009B3EE6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89D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955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99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CFA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59B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57F6E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CD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D3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57F8B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2EFD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4E9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22D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0FED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205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CF4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2CD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22D71DEE-A060-BE4D-A21C-71B931E56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character" w:customStyle="1" w:styleId="B1Zchn">
    <w:name w:val="B1 Zchn"/>
    <w:locked/>
    <w:rsid w:val="005C390C"/>
    <w:rPr>
      <w:rFonts w:eastAsia="Times New Roman"/>
    </w:rPr>
  </w:style>
  <w:style w:type="paragraph" w:styleId="BalloonText">
    <w:name w:val="Balloon Text"/>
    <w:basedOn w:val="Normal"/>
    <w:link w:val="BalloonTextChar"/>
    <w:semiHidden/>
    <w:unhideWhenUsed/>
    <w:qFormat/>
    <w:rsid w:val="0072331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2331A"/>
    <w:rPr>
      <w:rFonts w:eastAsia="Times New Roman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B002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00299"/>
  </w:style>
  <w:style w:type="character" w:customStyle="1" w:styleId="CommentTextChar">
    <w:name w:val="Comment Text Char"/>
    <w:basedOn w:val="DefaultParagraphFont"/>
    <w:link w:val="CommentText"/>
    <w:uiPriority w:val="99"/>
    <w:rsid w:val="00B00299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002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00299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269667B-BFC2-4625-8153-7F5454A10487}"/>
</file>

<file path=customXml/itemProps3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E8ECEC-E31A-1940-862D-D5C84F9E7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837</Words>
  <Characters>4776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Antonino Orsino</dc:creator>
  <cp:keywords/>
  <dc:description/>
  <cp:lastModifiedBy>Ericsson</cp:lastModifiedBy>
  <cp:revision>34</cp:revision>
  <cp:lastPrinted>2017-05-08T10:55:00Z</cp:lastPrinted>
  <dcterms:created xsi:type="dcterms:W3CDTF">2019-07-22T07:42:00Z</dcterms:created>
  <dcterms:modified xsi:type="dcterms:W3CDTF">2019-08-15T13:47:00Z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